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3EACA30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DA177F">
        <w:rPr>
          <w:b/>
          <w:i/>
          <w:noProof/>
          <w:sz w:val="28"/>
        </w:rPr>
        <w:t>R3-256969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BC708" w:rsidR="001E41F3" w:rsidRPr="00410371" w:rsidRDefault="00877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D8EDD" w:rsidR="001E41F3" w:rsidRPr="00410371" w:rsidRDefault="00DA177F" w:rsidP="00547111">
            <w:pPr>
              <w:pStyle w:val="CRCoverPage"/>
              <w:spacing w:after="0"/>
              <w:rPr>
                <w:noProof/>
              </w:rPr>
            </w:pPr>
            <w:r w:rsidRPr="00DA177F">
              <w:rPr>
                <w:b/>
                <w:noProof/>
                <w:sz w:val="28"/>
              </w:rPr>
              <w:t>1616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FB09CF" w:rsidR="001E41F3" w:rsidRPr="00410371" w:rsidRDefault="002D0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7F84B" w:rsidR="001E41F3" w:rsidRDefault="00581433">
            <w:pPr>
              <w:pStyle w:val="CRCoverPage"/>
              <w:spacing w:after="0"/>
              <w:ind w:left="100"/>
              <w:rPr>
                <w:noProof/>
              </w:rPr>
            </w:pPr>
            <w:r w:rsidRPr="00581433">
              <w:t xml:space="preserve">Correction for </w:t>
            </w:r>
            <w:proofErr w:type="spellStart"/>
            <w:r w:rsidRPr="00581433">
              <w:t>Multihop</w:t>
            </w:r>
            <w:proofErr w:type="spellEnd"/>
            <w:r w:rsidRPr="00581433">
              <w:t xml:space="preserve">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9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0B95" w:rsidRDefault="002D0B95" w:rsidP="002D0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F84A1" w:rsidR="002D0B95" w:rsidRDefault="002D0B95" w:rsidP="002D0B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NR_SL_relay_multihop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0B95" w:rsidRDefault="002D0B95" w:rsidP="002D0B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0B95" w:rsidRDefault="002D0B95" w:rsidP="002D0B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2D0B95" w:rsidRDefault="002D0B95" w:rsidP="002D0B95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2D0B9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9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D0B95" w:rsidRDefault="002D0B95" w:rsidP="002D0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7139D" w:rsidR="002D0B95" w:rsidRDefault="002D0B95" w:rsidP="002D0B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D0B95" w:rsidRDefault="002D0B95" w:rsidP="002D0B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D0B95" w:rsidRDefault="002D0B95" w:rsidP="002D0B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CD6E1" w:rsidR="002D0B95" w:rsidRDefault="002D0B95" w:rsidP="002D0B95">
            <w:pPr>
              <w:pStyle w:val="CRCoverPage"/>
              <w:spacing w:after="0"/>
              <w:ind w:left="100"/>
              <w:rPr>
                <w:noProof/>
              </w:rPr>
            </w:pPr>
            <w:r w:rsidRPr="002D0B95">
              <w:rPr>
                <w:noProof/>
              </w:rPr>
              <w:t>Rel-19</w:t>
            </w:r>
          </w:p>
        </w:tc>
      </w:tr>
      <w:tr w:rsidR="002D0B9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D0B95" w:rsidRDefault="002D0B95" w:rsidP="002D0B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D0B95" w:rsidRDefault="002D0B95" w:rsidP="002D0B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2D0B95" w:rsidRDefault="002D0B95" w:rsidP="002D0B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27354EED" w:rsidR="002D0B95" w:rsidRPr="007C2097" w:rsidRDefault="002D0B95" w:rsidP="002D0B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D0B95" w14:paraId="7FBEB8E7" w14:textId="77777777" w:rsidTr="00547111">
        <w:tc>
          <w:tcPr>
            <w:tcW w:w="1843" w:type="dxa"/>
          </w:tcPr>
          <w:p w14:paraId="44A3A604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181A4" w:rsidR="002D0B95" w:rsidRPr="007751D1" w:rsidRDefault="00C9083D" w:rsidP="00E003BB">
            <w:pPr>
              <w:pStyle w:val="CRCoverPage"/>
              <w:ind w:left="100"/>
            </w:pPr>
            <w:r w:rsidRPr="007751D1">
              <w:t xml:space="preserve">The </w:t>
            </w:r>
            <w:r w:rsidRPr="007751D1">
              <w:rPr>
                <w:rFonts w:eastAsia="Tahoma" w:cs="Arial" w:hint="eastAsia"/>
                <w:lang w:val="en-US" w:eastAsia="zh-CN"/>
              </w:rPr>
              <w:t>Peer UE ID</w:t>
            </w:r>
            <w:r w:rsidR="007751D1" w:rsidRPr="007751D1">
              <w:rPr>
                <w:rFonts w:eastAsia="Tahoma" w:cs="Arial"/>
                <w:lang w:val="en-US" w:eastAsia="zh-CN"/>
              </w:rPr>
              <w:t xml:space="preserve"> is added to the </w:t>
            </w:r>
            <w:r w:rsidR="007751D1" w:rsidRPr="007751D1">
              <w:rPr>
                <w:rFonts w:cs="Arial"/>
              </w:rPr>
              <w:t xml:space="preserve">PC5 RLC Channel Setup Item and the PC5 RLC Channel Failed to be Setup Item in ASN.1 but not in the tabular. </w:t>
            </w:r>
          </w:p>
        </w:tc>
      </w:tr>
      <w:tr w:rsidR="002D0B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0B95" w:rsidRDefault="002D0B95" w:rsidP="002D0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0B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23F2D" w:rsidR="002D0B95" w:rsidRPr="00231F4F" w:rsidRDefault="007751D1" w:rsidP="002D0B95">
            <w:pPr>
              <w:pStyle w:val="CRCoverPage"/>
              <w:ind w:left="100"/>
            </w:pPr>
            <w:r>
              <w:t xml:space="preserve">Add </w:t>
            </w:r>
            <w:r w:rsidRPr="007751D1">
              <w:rPr>
                <w:rFonts w:eastAsia="Tahoma" w:cs="Arial" w:hint="eastAsia"/>
                <w:lang w:val="en-US" w:eastAsia="zh-CN"/>
              </w:rPr>
              <w:t>Peer UE ID</w:t>
            </w:r>
            <w:r w:rsidRPr="007751D1">
              <w:rPr>
                <w:rFonts w:eastAsia="Tahoma" w:cs="Arial"/>
                <w:lang w:val="en-US" w:eastAsia="zh-CN"/>
              </w:rPr>
              <w:t xml:space="preserve"> to the </w:t>
            </w:r>
            <w:r w:rsidRPr="007751D1">
              <w:rPr>
                <w:rFonts w:cs="Arial"/>
              </w:rPr>
              <w:t>PC5 RLC Channel Setup Item and the PC5 RLC Channel Failed to be Setup Item in tabular.</w:t>
            </w:r>
            <w:r>
              <w:rPr>
                <w:rFonts w:cs="Arial"/>
              </w:rPr>
              <w:t xml:space="preserve"> Also added an appropriate semantics description.</w:t>
            </w:r>
          </w:p>
        </w:tc>
      </w:tr>
      <w:tr w:rsidR="002D0B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0B95" w:rsidRDefault="002D0B95" w:rsidP="002D0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0B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1B0BA" w:rsidR="002D0B95" w:rsidRDefault="007751D1" w:rsidP="002D0B95">
            <w:pPr>
              <w:pStyle w:val="CRCoverPage"/>
              <w:spacing w:after="0"/>
              <w:ind w:left="100"/>
            </w:pPr>
            <w:r>
              <w:t>Misaligned tabular and ASN.1 and missing semantics to clarify the usage.</w:t>
            </w:r>
          </w:p>
        </w:tc>
      </w:tr>
      <w:tr w:rsidR="002D0B95" w14:paraId="034AF533" w14:textId="77777777" w:rsidTr="00547111">
        <w:tc>
          <w:tcPr>
            <w:tcW w:w="2694" w:type="dxa"/>
            <w:gridSpan w:val="2"/>
          </w:tcPr>
          <w:p w14:paraId="39D9EB5B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598C8" w:rsidR="002D0B95" w:rsidRDefault="007751D1" w:rsidP="002D0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</w:t>
            </w:r>
          </w:p>
        </w:tc>
      </w:tr>
      <w:tr w:rsidR="002D0B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0B95" w:rsidRDefault="002D0B95" w:rsidP="002D0B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B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0B95" w:rsidRDefault="002D0B95" w:rsidP="002D0B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0B95" w:rsidRDefault="002D0B95" w:rsidP="002D0B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B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0B95" w:rsidRDefault="002D0B95" w:rsidP="002D0B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0B95" w:rsidRDefault="002D0B95" w:rsidP="002D0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B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0B95" w:rsidRDefault="002D0B95" w:rsidP="002D0B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0B95" w:rsidRDefault="002D0B95" w:rsidP="002D0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B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D0B95" w:rsidRDefault="002D0B95" w:rsidP="002D0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0B95" w:rsidRDefault="002D0B95" w:rsidP="002D0B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0B95" w:rsidRDefault="002D0B95" w:rsidP="002D0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0B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0B95" w:rsidRDefault="002D0B95" w:rsidP="002D0B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0B95" w:rsidRDefault="002D0B95" w:rsidP="002D0B95">
            <w:pPr>
              <w:pStyle w:val="CRCoverPage"/>
              <w:spacing w:after="0"/>
              <w:rPr>
                <w:noProof/>
              </w:rPr>
            </w:pPr>
          </w:p>
        </w:tc>
      </w:tr>
      <w:tr w:rsidR="002D0B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0B95" w:rsidRDefault="002D0B95" w:rsidP="002D0B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B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0B95" w:rsidRPr="008863B9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0B95" w:rsidRPr="008863B9" w:rsidRDefault="002D0B95" w:rsidP="002D0B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B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0B95" w:rsidRDefault="002D0B95" w:rsidP="002D0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0B95" w:rsidRDefault="002D0B95" w:rsidP="002D0B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39CD8" w14:textId="77777777" w:rsidR="00E003BB" w:rsidRPr="00EA5FA7" w:rsidRDefault="00E003BB" w:rsidP="00E003BB">
      <w:pPr>
        <w:pStyle w:val="Heading4"/>
        <w:keepNext w:val="0"/>
        <w:keepLines w:val="0"/>
        <w:widowControl w:val="0"/>
      </w:pPr>
      <w:bookmarkStart w:id="2" w:name="_Toc20955874"/>
      <w:bookmarkStart w:id="3" w:name="_Toc29892986"/>
      <w:bookmarkStart w:id="4" w:name="_Toc36556923"/>
      <w:bookmarkStart w:id="5" w:name="_Toc45832354"/>
      <w:bookmarkStart w:id="6" w:name="_Toc51763607"/>
      <w:bookmarkStart w:id="7" w:name="_Toc64448773"/>
      <w:bookmarkStart w:id="8" w:name="_Toc66289432"/>
      <w:bookmarkStart w:id="9" w:name="_Toc74154545"/>
      <w:bookmarkStart w:id="10" w:name="_Toc81383289"/>
      <w:bookmarkStart w:id="11" w:name="_Toc88657922"/>
      <w:bookmarkStart w:id="12" w:name="_Toc97910834"/>
      <w:bookmarkStart w:id="13" w:name="_Toc99038554"/>
      <w:bookmarkStart w:id="14" w:name="_Toc99730817"/>
      <w:bookmarkStart w:id="15" w:name="_Toc105510946"/>
      <w:bookmarkStart w:id="16" w:name="_Toc105927478"/>
      <w:bookmarkStart w:id="17" w:name="_Toc106110018"/>
      <w:bookmarkStart w:id="18" w:name="_Toc113835455"/>
      <w:bookmarkStart w:id="19" w:name="_Toc120124302"/>
      <w:bookmarkStart w:id="20" w:name="_Toc209694759"/>
      <w:bookmarkStart w:id="21" w:name="_Hlk210140226"/>
      <w:r w:rsidRPr="00EA5FA7">
        <w:lastRenderedPageBreak/>
        <w:t>9.2.2.2</w:t>
      </w:r>
      <w:r w:rsidRPr="00EA5FA7">
        <w:tab/>
        <w:t>UE CONTEXT SETUP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3894F624" w14:textId="77777777" w:rsidR="00E003BB" w:rsidRPr="00EA5FA7" w:rsidRDefault="00E003BB" w:rsidP="00E003BB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45B39D97" w14:textId="77777777" w:rsidR="00E003BB" w:rsidRPr="0009701E" w:rsidRDefault="00E003BB" w:rsidP="00E003BB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03BB" w:rsidRPr="00EA5FA7" w14:paraId="2E5DD066" w14:textId="77777777" w:rsidTr="00556BE0">
        <w:trPr>
          <w:tblHeader/>
        </w:trPr>
        <w:tc>
          <w:tcPr>
            <w:tcW w:w="2160" w:type="dxa"/>
          </w:tcPr>
          <w:p w14:paraId="16B193E2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582F967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CA6B603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A189E0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A3328B9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7AE0C97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B25A5FE" w14:textId="77777777" w:rsidR="00E003BB" w:rsidRPr="00EA5FA7" w:rsidRDefault="00E003BB" w:rsidP="00556BE0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003BB" w:rsidRPr="00EA5FA7" w14:paraId="62C383F1" w14:textId="77777777" w:rsidTr="00556BE0">
        <w:tc>
          <w:tcPr>
            <w:tcW w:w="2160" w:type="dxa"/>
          </w:tcPr>
          <w:p w14:paraId="6010ABB3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A97D946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E775E2C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648EAF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0C29B1B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C511E2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74BD1FB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003BB" w:rsidRPr="00EA5FA7" w14:paraId="5665436B" w14:textId="77777777" w:rsidTr="00556BE0">
        <w:tc>
          <w:tcPr>
            <w:tcW w:w="2160" w:type="dxa"/>
          </w:tcPr>
          <w:p w14:paraId="01A994C3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1BCB901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0125619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7DD040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7AB18EB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E7B7FB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989CC09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003BB" w:rsidRPr="00EA5FA7" w14:paraId="272E075C" w14:textId="77777777" w:rsidTr="00556B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4B06" w14:textId="77777777" w:rsidR="00E003BB" w:rsidRPr="0009701E" w:rsidRDefault="00E003BB" w:rsidP="00556BE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EEA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784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AFE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C87" w14:textId="77777777" w:rsidR="00E003BB" w:rsidRPr="00EA5FA7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6A09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E72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003BB" w:rsidRPr="00EA5FA7" w14:paraId="5B50CDEB" w14:textId="77777777" w:rsidTr="00556BE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3E4" w14:textId="77777777" w:rsidR="00E003BB" w:rsidRPr="00EA5FA7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t>...</w:t>
            </w:r>
          </w:p>
        </w:tc>
      </w:tr>
      <w:tr w:rsidR="00E003BB" w14:paraId="08170CCE" w14:textId="77777777" w:rsidTr="00556BE0">
        <w:tc>
          <w:tcPr>
            <w:tcW w:w="2160" w:type="dxa"/>
          </w:tcPr>
          <w:p w14:paraId="45F8A423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6EBD9E8A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780D70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7A884E3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6FED467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274864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310D70F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003BB" w14:paraId="260A8D53" w14:textId="77777777" w:rsidTr="00556BE0">
        <w:tc>
          <w:tcPr>
            <w:tcW w:w="2160" w:type="dxa"/>
          </w:tcPr>
          <w:p w14:paraId="7752F0B5" w14:textId="77777777" w:rsidR="00E003BB" w:rsidRPr="0030753D" w:rsidRDefault="00E003BB" w:rsidP="00556BE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&gt;PC5 RLC Channel Setup Item IEs</w:t>
            </w:r>
          </w:p>
        </w:tc>
        <w:tc>
          <w:tcPr>
            <w:tcW w:w="1080" w:type="dxa"/>
          </w:tcPr>
          <w:p w14:paraId="43E94099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5FF656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0A7A2965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92CD9A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E6527B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3F701BD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66B1059D" w14:textId="77777777" w:rsidTr="00556BE0">
        <w:tc>
          <w:tcPr>
            <w:tcW w:w="2160" w:type="dxa"/>
          </w:tcPr>
          <w:p w14:paraId="7DDC5E93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A251ACD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C81E571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E4BF805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37694BC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34BD9F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D5B67FB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5A91B603" w14:textId="77777777" w:rsidTr="00556BE0">
        <w:tc>
          <w:tcPr>
            <w:tcW w:w="2160" w:type="dxa"/>
          </w:tcPr>
          <w:p w14:paraId="30313493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6ABAAB64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64DF9D1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757C46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E2D6FDB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10290A04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71ECAF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3229BDC2" w14:textId="77777777" w:rsidTr="00556BE0">
        <w:trPr>
          <w:ins w:id="22" w:author="Huawei" w:date="2025-09-30T16:53:00Z"/>
        </w:trPr>
        <w:tc>
          <w:tcPr>
            <w:tcW w:w="2160" w:type="dxa"/>
          </w:tcPr>
          <w:p w14:paraId="760F9924" w14:textId="1C72FCB3" w:rsidR="00E003BB" w:rsidRDefault="00E003BB" w:rsidP="00E003B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" w:author="Huawei" w:date="2025-09-30T16:53:00Z"/>
                <w:rFonts w:cs="Arial"/>
              </w:rPr>
            </w:pPr>
            <w:ins w:id="24" w:author="Huawei" w:date="2025-09-30T16:53:00Z">
              <w:r>
                <w:rPr>
                  <w:rFonts w:eastAsia="Tahoma" w:cs="Arial" w:hint="eastAsia"/>
                  <w:bCs/>
                  <w:lang w:val="en-US" w:eastAsia="zh-CN"/>
                </w:rPr>
                <w:t>&gt;&gt;Peer UE ID</w:t>
              </w:r>
            </w:ins>
          </w:p>
        </w:tc>
        <w:tc>
          <w:tcPr>
            <w:tcW w:w="1080" w:type="dxa"/>
          </w:tcPr>
          <w:p w14:paraId="4F72FC74" w14:textId="02551654" w:rsidR="00E003BB" w:rsidRDefault="00E003BB" w:rsidP="00E003BB">
            <w:pPr>
              <w:pStyle w:val="TAL"/>
              <w:keepNext w:val="0"/>
              <w:keepLines w:val="0"/>
              <w:widowControl w:val="0"/>
              <w:rPr>
                <w:ins w:id="25" w:author="Huawei" w:date="2025-09-30T16:53:00Z"/>
                <w:rFonts w:cs="Arial"/>
                <w:lang w:val="en-US" w:eastAsia="zh-CN"/>
              </w:rPr>
            </w:pPr>
            <w:ins w:id="26" w:author="Huawei" w:date="2025-09-30T16:53:00Z">
              <w:r>
                <w:rPr>
                  <w:rFonts w:eastAsia="Tahoma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94BCA15" w14:textId="77777777" w:rsidR="00E003BB" w:rsidRDefault="00E003BB" w:rsidP="00E003BB">
            <w:pPr>
              <w:pStyle w:val="TAL"/>
              <w:keepNext w:val="0"/>
              <w:keepLines w:val="0"/>
              <w:widowControl w:val="0"/>
              <w:rPr>
                <w:ins w:id="27" w:author="Huawei" w:date="2025-09-30T16:53:00Z"/>
                <w:i/>
              </w:rPr>
            </w:pPr>
          </w:p>
        </w:tc>
        <w:tc>
          <w:tcPr>
            <w:tcW w:w="1512" w:type="dxa"/>
          </w:tcPr>
          <w:p w14:paraId="3B94363C" w14:textId="154649F1" w:rsidR="00E003BB" w:rsidRPr="00D25507" w:rsidRDefault="00E003BB" w:rsidP="00E003BB">
            <w:pPr>
              <w:pStyle w:val="TAL"/>
              <w:keepNext w:val="0"/>
              <w:keepLines w:val="0"/>
              <w:widowControl w:val="0"/>
              <w:rPr>
                <w:ins w:id="28" w:author="Huawei" w:date="2025-09-30T16:53:00Z"/>
                <w:rFonts w:cs="Arial"/>
                <w:lang w:eastAsia="zh-CN"/>
              </w:rPr>
            </w:pPr>
            <w:ins w:id="29" w:author="Huawei" w:date="2025-09-30T16:53:00Z">
              <w:r>
                <w:rPr>
                  <w:snapToGrid w:val="0"/>
                </w:rPr>
                <w:t>BIT STRING (</w:t>
              </w:r>
              <w:proofErr w:type="gramStart"/>
              <w:r>
                <w:rPr>
                  <w:snapToGrid w:val="0"/>
                </w:rPr>
                <w:t>SIZE(</w:t>
              </w:r>
              <w:proofErr w:type="gramEnd"/>
              <w:r>
                <w:rPr>
                  <w:snapToGrid w:val="0"/>
                </w:rPr>
                <w:t>24))</w:t>
              </w:r>
            </w:ins>
          </w:p>
        </w:tc>
        <w:tc>
          <w:tcPr>
            <w:tcW w:w="1728" w:type="dxa"/>
          </w:tcPr>
          <w:p w14:paraId="3FF174E3" w14:textId="6CD39361" w:rsidR="00E003BB" w:rsidRDefault="007751D1" w:rsidP="00E003BB">
            <w:pPr>
              <w:pStyle w:val="TAL"/>
              <w:keepNext w:val="0"/>
              <w:keepLines w:val="0"/>
              <w:widowControl w:val="0"/>
              <w:rPr>
                <w:ins w:id="30" w:author="Huawei" w:date="2025-09-30T16:53:00Z"/>
                <w:rFonts w:cs="Arial"/>
                <w:szCs w:val="18"/>
              </w:rPr>
            </w:pPr>
            <w:ins w:id="31" w:author="Huawei" w:date="2025-09-30T17:16:00Z">
              <w:r w:rsidRPr="006734DC">
                <w:rPr>
                  <w:rFonts w:cs="Arial"/>
                </w:rPr>
                <w:t>Corresponds to the L2 ID of the parent UE or child UE in Multi-hop relay communication.</w:t>
              </w:r>
            </w:ins>
          </w:p>
        </w:tc>
        <w:tc>
          <w:tcPr>
            <w:tcW w:w="1080" w:type="dxa"/>
          </w:tcPr>
          <w:p w14:paraId="2D1E012E" w14:textId="4057B121" w:rsidR="00E003BB" w:rsidRPr="002369A0" w:rsidRDefault="00E003BB" w:rsidP="00E003BB">
            <w:pPr>
              <w:pStyle w:val="TAC"/>
              <w:keepNext w:val="0"/>
              <w:keepLines w:val="0"/>
              <w:widowControl w:val="0"/>
              <w:rPr>
                <w:ins w:id="32" w:author="Huawei" w:date="2025-09-30T16:53:00Z"/>
              </w:rPr>
            </w:pPr>
            <w:ins w:id="33" w:author="Huawei" w:date="2025-09-30T16:53:00Z">
              <w:r>
                <w:rPr>
                  <w:rFonts w:eastAsia="Tahoma"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3201DF2" w14:textId="7F332317" w:rsidR="00E003BB" w:rsidRPr="002369A0" w:rsidRDefault="00E003BB" w:rsidP="00E003BB">
            <w:pPr>
              <w:pStyle w:val="TAC"/>
              <w:keepNext w:val="0"/>
              <w:keepLines w:val="0"/>
              <w:widowControl w:val="0"/>
              <w:rPr>
                <w:ins w:id="34" w:author="Huawei" w:date="2025-09-30T16:53:00Z"/>
              </w:rPr>
            </w:pPr>
            <w:ins w:id="35" w:author="Huawei" w:date="2025-09-30T16:53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E003BB" w14:paraId="199558A1" w14:textId="77777777" w:rsidTr="00556BE0">
        <w:tc>
          <w:tcPr>
            <w:tcW w:w="2160" w:type="dxa"/>
          </w:tcPr>
          <w:p w14:paraId="23007306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6349702A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60E3F0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7151827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4C38DA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2DF53D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025EA2C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003BB" w14:paraId="6B0782C0" w14:textId="77777777" w:rsidTr="00556BE0">
        <w:tc>
          <w:tcPr>
            <w:tcW w:w="2160" w:type="dxa"/>
          </w:tcPr>
          <w:p w14:paraId="1175C646" w14:textId="77777777" w:rsidR="00E003BB" w:rsidRPr="0030753D" w:rsidRDefault="00E003BB" w:rsidP="00556BE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&gt;PC5 RLC Channel Failed to be Setup Item IEs</w:t>
            </w:r>
          </w:p>
        </w:tc>
        <w:tc>
          <w:tcPr>
            <w:tcW w:w="1080" w:type="dxa"/>
          </w:tcPr>
          <w:p w14:paraId="6E441E3B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489D1E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6AC06016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33242D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FFB9AC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A82E7E8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6A7D9C42" w14:textId="77777777" w:rsidTr="00556BE0">
        <w:tc>
          <w:tcPr>
            <w:tcW w:w="2160" w:type="dxa"/>
          </w:tcPr>
          <w:p w14:paraId="1A2FE6EE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3ABAF095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0AC5FD8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E5A188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772C3DD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D0A683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790D664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2393708B" w14:textId="77777777" w:rsidTr="00556BE0">
        <w:tc>
          <w:tcPr>
            <w:tcW w:w="2160" w:type="dxa"/>
          </w:tcPr>
          <w:p w14:paraId="6FE07953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119B4DD5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E058E6B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354E88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6125899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8DDD154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0B46500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36A554CA" w14:textId="77777777" w:rsidTr="00556BE0">
        <w:tc>
          <w:tcPr>
            <w:tcW w:w="2160" w:type="dxa"/>
          </w:tcPr>
          <w:p w14:paraId="6A51392B" w14:textId="77777777" w:rsidR="00E003BB" w:rsidRPr="002369A0" w:rsidRDefault="00E003BB" w:rsidP="00556BE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490B2690" w14:textId="77777777" w:rsidR="00E003BB" w:rsidRPr="00236A19" w:rsidRDefault="00E003BB" w:rsidP="00556BE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BD32EBD" w14:textId="77777777" w:rsidR="00E003BB" w:rsidRDefault="00E003BB" w:rsidP="00556BE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B4ECFC" w14:textId="77777777" w:rsidR="00E003BB" w:rsidRPr="00C8640C" w:rsidRDefault="00E003BB" w:rsidP="00556B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5AF48811" w14:textId="77777777" w:rsidR="00E003BB" w:rsidRPr="00AA3811" w:rsidRDefault="00E003BB" w:rsidP="00556BE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14CC37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2EB443B" w14:textId="77777777" w:rsidR="00E003BB" w:rsidRPr="002369A0" w:rsidRDefault="00E003BB" w:rsidP="00556BE0">
            <w:pPr>
              <w:pStyle w:val="TAC"/>
              <w:keepNext w:val="0"/>
              <w:keepLines w:val="0"/>
              <w:widowControl w:val="0"/>
            </w:pPr>
          </w:p>
        </w:tc>
      </w:tr>
      <w:tr w:rsidR="00E003BB" w14:paraId="1B9E93D1" w14:textId="77777777" w:rsidTr="00556BE0">
        <w:trPr>
          <w:ins w:id="36" w:author="Huawei" w:date="2025-09-30T16:53:00Z"/>
        </w:trPr>
        <w:tc>
          <w:tcPr>
            <w:tcW w:w="2160" w:type="dxa"/>
          </w:tcPr>
          <w:p w14:paraId="19258931" w14:textId="3BBE8172" w:rsidR="00E003BB" w:rsidRDefault="00E003BB" w:rsidP="00E003B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7" w:author="Huawei" w:date="2025-09-30T16:53:00Z"/>
                <w:rFonts w:cs="Arial"/>
              </w:rPr>
            </w:pPr>
            <w:ins w:id="38" w:author="Huawei" w:date="2025-09-30T16:53:00Z">
              <w:r>
                <w:rPr>
                  <w:rFonts w:eastAsia="Tahoma" w:cs="Arial" w:hint="eastAsia"/>
                  <w:bCs/>
                  <w:lang w:val="en-US" w:eastAsia="zh-CN"/>
                </w:rPr>
                <w:t>&gt;&gt;Peer UE ID</w:t>
              </w:r>
            </w:ins>
          </w:p>
        </w:tc>
        <w:tc>
          <w:tcPr>
            <w:tcW w:w="1080" w:type="dxa"/>
          </w:tcPr>
          <w:p w14:paraId="500CD286" w14:textId="1678C9A2" w:rsidR="00E003BB" w:rsidRDefault="00E003BB" w:rsidP="00E003BB">
            <w:pPr>
              <w:pStyle w:val="TAL"/>
              <w:keepNext w:val="0"/>
              <w:keepLines w:val="0"/>
              <w:widowControl w:val="0"/>
              <w:rPr>
                <w:ins w:id="39" w:author="Huawei" w:date="2025-09-30T16:53:00Z"/>
                <w:rFonts w:cs="Arial"/>
                <w:lang w:val="en-US" w:eastAsia="zh-CN"/>
              </w:rPr>
            </w:pPr>
            <w:ins w:id="40" w:author="Huawei" w:date="2025-09-30T16:53:00Z">
              <w:r>
                <w:rPr>
                  <w:rFonts w:eastAsia="Tahoma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16F54196" w14:textId="77777777" w:rsidR="00E003BB" w:rsidRDefault="00E003BB" w:rsidP="00E003BB">
            <w:pPr>
              <w:pStyle w:val="TAL"/>
              <w:keepNext w:val="0"/>
              <w:keepLines w:val="0"/>
              <w:widowControl w:val="0"/>
              <w:rPr>
                <w:ins w:id="41" w:author="Huawei" w:date="2025-09-30T16:53:00Z"/>
                <w:i/>
              </w:rPr>
            </w:pPr>
          </w:p>
        </w:tc>
        <w:tc>
          <w:tcPr>
            <w:tcW w:w="1512" w:type="dxa"/>
          </w:tcPr>
          <w:p w14:paraId="59E1E857" w14:textId="32DC0FD0" w:rsidR="00E003BB" w:rsidRDefault="00E003BB" w:rsidP="00E003BB">
            <w:pPr>
              <w:pStyle w:val="TAL"/>
              <w:keepNext w:val="0"/>
              <w:keepLines w:val="0"/>
              <w:widowControl w:val="0"/>
              <w:rPr>
                <w:ins w:id="42" w:author="Huawei" w:date="2025-09-30T16:53:00Z"/>
                <w:rFonts w:cs="Arial"/>
                <w:lang w:eastAsia="zh-CN"/>
              </w:rPr>
            </w:pPr>
            <w:ins w:id="43" w:author="Huawei" w:date="2025-09-30T16:53:00Z">
              <w:r>
                <w:rPr>
                  <w:snapToGrid w:val="0"/>
                </w:rPr>
                <w:t>BIT STRING (</w:t>
              </w:r>
              <w:proofErr w:type="gramStart"/>
              <w:r>
                <w:rPr>
                  <w:snapToGrid w:val="0"/>
                </w:rPr>
                <w:t>SIZE(</w:t>
              </w:r>
              <w:proofErr w:type="gramEnd"/>
              <w:r>
                <w:rPr>
                  <w:snapToGrid w:val="0"/>
                </w:rPr>
                <w:t>24))</w:t>
              </w:r>
            </w:ins>
          </w:p>
        </w:tc>
        <w:tc>
          <w:tcPr>
            <w:tcW w:w="1728" w:type="dxa"/>
          </w:tcPr>
          <w:p w14:paraId="4A9B2B12" w14:textId="6EAEFFB7" w:rsidR="00E003BB" w:rsidRPr="00AA3811" w:rsidRDefault="007751D1" w:rsidP="00E003BB">
            <w:pPr>
              <w:pStyle w:val="TAL"/>
              <w:keepNext w:val="0"/>
              <w:keepLines w:val="0"/>
              <w:widowControl w:val="0"/>
              <w:rPr>
                <w:ins w:id="44" w:author="Huawei" w:date="2025-09-30T16:53:00Z"/>
              </w:rPr>
            </w:pPr>
            <w:ins w:id="45" w:author="Huawei" w:date="2025-09-30T17:16:00Z">
              <w:r w:rsidRPr="006734DC">
                <w:rPr>
                  <w:rFonts w:cs="Arial"/>
                </w:rPr>
                <w:t>Corresponds to the L2 ID of the parent UE or child UE in Multi-hop relay communication.</w:t>
              </w:r>
            </w:ins>
          </w:p>
        </w:tc>
        <w:tc>
          <w:tcPr>
            <w:tcW w:w="1080" w:type="dxa"/>
          </w:tcPr>
          <w:p w14:paraId="3DD026BC" w14:textId="6BC3C4D9" w:rsidR="00E003BB" w:rsidRDefault="00E003BB" w:rsidP="00E003BB">
            <w:pPr>
              <w:pStyle w:val="TAC"/>
              <w:keepNext w:val="0"/>
              <w:keepLines w:val="0"/>
              <w:widowControl w:val="0"/>
              <w:rPr>
                <w:ins w:id="46" w:author="Huawei" w:date="2025-09-30T16:53:00Z"/>
                <w:rFonts w:cs="Arial"/>
                <w:szCs w:val="18"/>
              </w:rPr>
            </w:pPr>
            <w:ins w:id="47" w:author="Huawei" w:date="2025-09-30T16:53:00Z">
              <w:r>
                <w:rPr>
                  <w:rFonts w:eastAsia="Tahoma" w:cs="Arial"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56AC1ED" w14:textId="5063A374" w:rsidR="00E003BB" w:rsidRPr="002369A0" w:rsidRDefault="00E003BB" w:rsidP="00E003BB">
            <w:pPr>
              <w:pStyle w:val="TAC"/>
              <w:keepNext w:val="0"/>
              <w:keepLines w:val="0"/>
              <w:widowControl w:val="0"/>
              <w:rPr>
                <w:ins w:id="48" w:author="Huawei" w:date="2025-09-30T16:53:00Z"/>
              </w:rPr>
            </w:pPr>
            <w:ins w:id="49" w:author="Huawei" w:date="2025-09-30T16:53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E003BB" w14:paraId="022CBEE5" w14:textId="77777777" w:rsidTr="00556BE0">
        <w:tc>
          <w:tcPr>
            <w:tcW w:w="9720" w:type="dxa"/>
            <w:gridSpan w:val="7"/>
          </w:tcPr>
          <w:p w14:paraId="7FB29C8D" w14:textId="77777777" w:rsidR="00E003BB" w:rsidRPr="002369A0" w:rsidRDefault="00E003BB" w:rsidP="00E003BB">
            <w:pPr>
              <w:pStyle w:val="TAC"/>
              <w:keepNext w:val="0"/>
              <w:keepLines w:val="0"/>
              <w:widowControl w:val="0"/>
            </w:pPr>
            <w:r>
              <w:t>...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D8CCB" w14:textId="77777777" w:rsidR="00A171A3" w:rsidRDefault="00A171A3">
      <w:r>
        <w:separator/>
      </w:r>
    </w:p>
  </w:endnote>
  <w:endnote w:type="continuationSeparator" w:id="0">
    <w:p w14:paraId="6D288367" w14:textId="77777777" w:rsidR="00A171A3" w:rsidRDefault="00A1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1AD0F" w14:textId="77777777" w:rsidR="00A171A3" w:rsidRDefault="00A171A3">
      <w:r>
        <w:separator/>
      </w:r>
    </w:p>
  </w:footnote>
  <w:footnote w:type="continuationSeparator" w:id="0">
    <w:p w14:paraId="4400A611" w14:textId="77777777" w:rsidR="00A171A3" w:rsidRDefault="00A1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A6394"/>
    <w:rsid w:val="000B0BAA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D7602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0B95"/>
    <w:rsid w:val="002E472E"/>
    <w:rsid w:val="002F6BF3"/>
    <w:rsid w:val="00304E2F"/>
    <w:rsid w:val="00305409"/>
    <w:rsid w:val="003176FE"/>
    <w:rsid w:val="00334121"/>
    <w:rsid w:val="0036027C"/>
    <w:rsid w:val="003609EF"/>
    <w:rsid w:val="0036231A"/>
    <w:rsid w:val="00374DD4"/>
    <w:rsid w:val="003E1A36"/>
    <w:rsid w:val="003E2E3B"/>
    <w:rsid w:val="00410371"/>
    <w:rsid w:val="00417741"/>
    <w:rsid w:val="00420680"/>
    <w:rsid w:val="004242F1"/>
    <w:rsid w:val="00443B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1433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751D1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77063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171A3"/>
    <w:rsid w:val="00A246B6"/>
    <w:rsid w:val="00A3276A"/>
    <w:rsid w:val="00A36C97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083D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177F"/>
    <w:rsid w:val="00DA4138"/>
    <w:rsid w:val="00DA6C64"/>
    <w:rsid w:val="00DB4C98"/>
    <w:rsid w:val="00DE34CF"/>
    <w:rsid w:val="00E003BB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003B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003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03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03B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2025-09-30T14:08:00Z</dcterms:created>
  <dcterms:modified xsi:type="dcterms:W3CDTF">2025-10-02T15:57:00Z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